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B5F98" w14:textId="77777777" w:rsidR="000C2F0E" w:rsidRDefault="000C2F0E" w:rsidP="00910FE8">
      <w:pPr>
        <w:tabs>
          <w:tab w:val="right" w:pos="9632"/>
        </w:tabs>
        <w:rPr>
          <w:rFonts w:ascii="Arial" w:hAnsi="Arial" w:cs="Arial"/>
          <w:b/>
          <w:bCs/>
          <w:sz w:val="24"/>
          <w:szCs w:val="24"/>
        </w:rPr>
      </w:pPr>
    </w:p>
    <w:p w14:paraId="345AE2CC" w14:textId="7814DA57" w:rsidR="00FE169E" w:rsidRDefault="00FE169E" w:rsidP="00FE169E">
      <w:pPr>
        <w:pStyle w:val="CRCoverPage"/>
        <w:tabs>
          <w:tab w:val="right" w:pos="9639"/>
        </w:tabs>
        <w:spacing w:after="0"/>
        <w:rPr>
          <w:ins w:id="0" w:author="Author" w:date="2023-08-10T13:05:00Z"/>
          <w:b/>
          <w:i/>
          <w:noProof/>
          <w:sz w:val="28"/>
        </w:rPr>
      </w:pPr>
      <w:ins w:id="1" w:author="Author" w:date="2023-08-10T13:05:00Z">
        <w:r>
          <w:rPr>
            <w:b/>
            <w:noProof/>
            <w:sz w:val="24"/>
          </w:rPr>
          <w:t>3GPP TSG-SA5 Meeting #150</w:t>
        </w:r>
        <w:r>
          <w:rPr>
            <w:b/>
            <w:i/>
            <w:noProof/>
            <w:sz w:val="24"/>
          </w:rPr>
          <w:t xml:space="preserve"> </w:t>
        </w:r>
        <w:r>
          <w:rPr>
            <w:b/>
            <w:i/>
            <w:noProof/>
            <w:sz w:val="28"/>
          </w:rPr>
          <w:tab/>
          <w:t>S5-23</w:t>
        </w:r>
      </w:ins>
      <w:ins w:id="2" w:author="Author" w:date="2023-08-23T17:19:00Z">
        <w:r w:rsidR="00876752">
          <w:rPr>
            <w:b/>
            <w:i/>
            <w:noProof/>
            <w:sz w:val="28"/>
          </w:rPr>
          <w:t>5870</w:t>
        </w:r>
      </w:ins>
    </w:p>
    <w:p w14:paraId="1DBB8341" w14:textId="77777777" w:rsidR="00FE169E" w:rsidRPr="007441B9" w:rsidRDefault="00FE169E" w:rsidP="00FE169E">
      <w:pPr>
        <w:pStyle w:val="Header"/>
        <w:rPr>
          <w:ins w:id="3" w:author="Author" w:date="2023-08-10T13:05:00Z"/>
          <w:rFonts w:ascii="Arial" w:hAnsi="Arial" w:cs="Arial"/>
          <w:b/>
          <w:bCs/>
          <w:sz w:val="22"/>
          <w:szCs w:val="22"/>
        </w:rPr>
      </w:pPr>
      <w:ins w:id="4" w:author="Author" w:date="2023-08-10T13:05:00Z">
        <w:r w:rsidRPr="007441B9">
          <w:rPr>
            <w:rFonts w:ascii="Arial" w:hAnsi="Arial" w:cs="Arial"/>
            <w:b/>
            <w:bCs/>
            <w:sz w:val="24"/>
          </w:rPr>
          <w:t>Goteborg, Sweden, 21 - 25 August 2023</w:t>
        </w:r>
      </w:ins>
    </w:p>
    <w:p w14:paraId="3DA7119B" w14:textId="77777777" w:rsidR="00FE169E" w:rsidRPr="00FB3E36" w:rsidRDefault="00FE169E" w:rsidP="00FE169E">
      <w:pPr>
        <w:keepNext/>
        <w:pBdr>
          <w:bottom w:val="single" w:sz="4" w:space="1" w:color="auto"/>
        </w:pBdr>
        <w:tabs>
          <w:tab w:val="right" w:pos="9639"/>
        </w:tabs>
        <w:outlineLvl w:val="0"/>
        <w:rPr>
          <w:ins w:id="5" w:author="Author" w:date="2023-08-10T13:05:00Z"/>
          <w:rFonts w:ascii="Arial" w:hAnsi="Arial" w:cs="Arial"/>
          <w:b/>
          <w:bCs/>
          <w:sz w:val="24"/>
        </w:rPr>
      </w:pPr>
    </w:p>
    <w:p w14:paraId="4D5B3B9A" w14:textId="6D9A9088" w:rsidR="00FE169E" w:rsidRDefault="00FE169E" w:rsidP="00FE169E">
      <w:pPr>
        <w:keepNext/>
        <w:tabs>
          <w:tab w:val="left" w:pos="2127"/>
        </w:tabs>
        <w:ind w:left="2126" w:hanging="2126"/>
        <w:outlineLvl w:val="0"/>
        <w:rPr>
          <w:ins w:id="6" w:author="Author" w:date="2023-08-10T13:05:00Z"/>
          <w:rFonts w:ascii="Arial" w:hAnsi="Arial"/>
          <w:b/>
          <w:lang w:val="en-US"/>
        </w:rPr>
      </w:pPr>
      <w:ins w:id="7" w:author="Author" w:date="2023-08-10T13:05:00Z">
        <w:r>
          <w:rPr>
            <w:rFonts w:ascii="Arial" w:hAnsi="Arial"/>
            <w:b/>
            <w:lang w:val="en-US"/>
          </w:rPr>
          <w:t>Source:</w:t>
        </w:r>
        <w:r>
          <w:rPr>
            <w:rFonts w:ascii="Arial" w:hAnsi="Arial"/>
            <w:b/>
            <w:lang w:val="en-US"/>
          </w:rPr>
          <w:tab/>
          <w:t>Nokia, Nokia Shanghai Bell</w:t>
        </w:r>
      </w:ins>
    </w:p>
    <w:p w14:paraId="400A6A0C" w14:textId="65BEDDB7" w:rsidR="00FE169E" w:rsidRDefault="00FE169E" w:rsidP="00FE169E">
      <w:pPr>
        <w:keepNext/>
        <w:tabs>
          <w:tab w:val="left" w:pos="2127"/>
        </w:tabs>
        <w:ind w:left="2126" w:hanging="2126"/>
        <w:outlineLvl w:val="0"/>
        <w:rPr>
          <w:ins w:id="8" w:author="Author" w:date="2023-08-10T13:05:00Z"/>
          <w:rFonts w:ascii="Arial" w:hAnsi="Arial"/>
          <w:b/>
        </w:rPr>
      </w:pPr>
      <w:ins w:id="9" w:author="Author" w:date="2023-08-10T13:05:00Z">
        <w:r>
          <w:rPr>
            <w:rFonts w:ascii="Arial" w:hAnsi="Arial" w:cs="Arial"/>
            <w:b/>
          </w:rPr>
          <w:t>Title:</w:t>
        </w:r>
        <w:r>
          <w:rPr>
            <w:rFonts w:ascii="Arial" w:hAnsi="Arial" w:cs="Arial"/>
            <w:b/>
          </w:rPr>
          <w:tab/>
        </w:r>
        <w:r w:rsidRPr="00FE169E">
          <w:rPr>
            <w:rFonts w:ascii="Arial" w:hAnsi="Arial" w:cs="Arial"/>
            <w:b/>
          </w:rPr>
          <w:t>Revised WID on Service Based Management Architecture</w:t>
        </w:r>
      </w:ins>
      <w:ins w:id="10" w:author="Author" w:date="2023-08-10T13:06:00Z">
        <w:r w:rsidR="007441B9">
          <w:rPr>
            <w:rFonts w:ascii="Arial" w:hAnsi="Arial" w:cs="Arial"/>
            <w:b/>
          </w:rPr>
          <w:t xml:space="preserve"> </w:t>
        </w:r>
      </w:ins>
      <w:ins w:id="11" w:author="Author" w:date="2023-08-10T13:05:00Z">
        <w:r w:rsidRPr="00FE169E">
          <w:rPr>
            <w:rFonts w:ascii="Arial" w:hAnsi="Arial" w:cs="Arial"/>
            <w:b/>
          </w:rPr>
          <w:t>(SBMA)</w:t>
        </w:r>
      </w:ins>
    </w:p>
    <w:p w14:paraId="6A9325CC" w14:textId="6E99F784" w:rsidR="00FE169E" w:rsidRDefault="00FE169E" w:rsidP="00FE169E">
      <w:pPr>
        <w:keepNext/>
        <w:tabs>
          <w:tab w:val="left" w:pos="2127"/>
        </w:tabs>
        <w:ind w:left="2126" w:hanging="2126"/>
        <w:outlineLvl w:val="0"/>
        <w:rPr>
          <w:ins w:id="12" w:author="Author" w:date="2023-08-10T13:05:00Z"/>
          <w:rFonts w:ascii="Arial" w:hAnsi="Arial"/>
          <w:b/>
          <w:lang w:eastAsia="zh-CN"/>
        </w:rPr>
      </w:pPr>
      <w:ins w:id="13" w:author="Author" w:date="2023-08-10T13:05:00Z">
        <w:r>
          <w:rPr>
            <w:rFonts w:ascii="Arial" w:hAnsi="Arial"/>
            <w:b/>
          </w:rPr>
          <w:t>Document for:</w:t>
        </w:r>
        <w:r>
          <w:rPr>
            <w:rFonts w:ascii="Arial" w:hAnsi="Arial"/>
            <w:b/>
          </w:rPr>
          <w:tab/>
        </w:r>
        <w:r>
          <w:rPr>
            <w:rFonts w:ascii="Arial" w:hAnsi="Arial"/>
            <w:b/>
            <w:lang w:eastAsia="zh-CN"/>
          </w:rPr>
          <w:t>Approval</w:t>
        </w:r>
      </w:ins>
    </w:p>
    <w:p w14:paraId="2A1E0257" w14:textId="77777777" w:rsidR="00FE169E" w:rsidRDefault="00FE169E" w:rsidP="00FE169E">
      <w:pPr>
        <w:keepNext/>
        <w:pBdr>
          <w:bottom w:val="single" w:sz="4" w:space="1" w:color="auto"/>
        </w:pBdr>
        <w:tabs>
          <w:tab w:val="left" w:pos="2127"/>
        </w:tabs>
        <w:ind w:left="2126" w:hanging="2126"/>
        <w:rPr>
          <w:ins w:id="14" w:author="Author" w:date="2023-08-10T13:05:00Z"/>
          <w:rFonts w:ascii="Arial" w:hAnsi="Arial"/>
          <w:b/>
          <w:lang w:eastAsia="zh-CN"/>
        </w:rPr>
      </w:pPr>
      <w:ins w:id="15" w:author="Author" w:date="2023-08-10T13:05:00Z">
        <w:r>
          <w:rPr>
            <w:rFonts w:ascii="Arial" w:hAnsi="Arial"/>
            <w:b/>
          </w:rPr>
          <w:t>Agenda Item:</w:t>
        </w:r>
        <w:r>
          <w:rPr>
            <w:rFonts w:ascii="Arial" w:hAnsi="Arial"/>
            <w:b/>
          </w:rPr>
          <w:tab/>
        </w:r>
      </w:ins>
    </w:p>
    <w:p w14:paraId="1494B7A7" w14:textId="77777777" w:rsidR="00FE169E" w:rsidRDefault="00FE169E" w:rsidP="00FB58B6">
      <w:pPr>
        <w:tabs>
          <w:tab w:val="right" w:pos="9632"/>
        </w:tabs>
        <w:rPr>
          <w:ins w:id="16" w:author="Author" w:date="2023-08-10T13:05:00Z"/>
          <w:rFonts w:ascii="Arial" w:hAnsi="Arial" w:cs="Arial"/>
          <w:b/>
          <w:bCs/>
          <w:sz w:val="24"/>
          <w:szCs w:val="24"/>
        </w:rPr>
      </w:pPr>
    </w:p>
    <w:p w14:paraId="129BEEF9" w14:textId="08E6AD58"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TSG SA Meeting #100</w:t>
      </w:r>
      <w:r w:rsidRPr="00FB58B6">
        <w:rPr>
          <w:rFonts w:ascii="Arial" w:hAnsi="Arial" w:cs="Arial"/>
          <w:b/>
          <w:bCs/>
          <w:sz w:val="24"/>
          <w:szCs w:val="24"/>
        </w:rPr>
        <w:tab/>
        <w:t>SP-230776</w:t>
      </w:r>
    </w:p>
    <w:p w14:paraId="032B784A" w14:textId="77777777"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12 - 16 June 2023, Taipei</w:t>
      </w:r>
    </w:p>
    <w:p w14:paraId="35B25A58" w14:textId="77777777" w:rsidR="008150E8" w:rsidRPr="00684CA1" w:rsidRDefault="008150E8" w:rsidP="008150E8">
      <w:pPr>
        <w:pStyle w:val="Header"/>
        <w:tabs>
          <w:tab w:val="right" w:pos="7088"/>
          <w:tab w:val="right" w:pos="9781"/>
        </w:tabs>
        <w:rPr>
          <w:rFonts w:cs="Arial"/>
          <w:b/>
          <w:bCs/>
          <w:sz w:val="22"/>
        </w:rPr>
      </w:pPr>
    </w:p>
    <w:p w14:paraId="1640A2F0"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Source:</w:t>
      </w:r>
      <w:r w:rsidRPr="00FB58B6">
        <w:rPr>
          <w:rFonts w:ascii="Arial" w:hAnsi="Arial" w:cs="Arial"/>
          <w:b/>
          <w:bCs/>
          <w:sz w:val="24"/>
          <w:szCs w:val="24"/>
        </w:rPr>
        <w:tab/>
        <w:t>SA WG5</w:t>
      </w:r>
    </w:p>
    <w:p w14:paraId="48B787CF"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Title:</w:t>
      </w:r>
      <w:r w:rsidRPr="00FB58B6">
        <w:rPr>
          <w:rFonts w:ascii="Arial" w:hAnsi="Arial" w:cs="Arial"/>
          <w:b/>
          <w:bCs/>
          <w:sz w:val="24"/>
          <w:szCs w:val="24"/>
        </w:rPr>
        <w:tab/>
        <w:t>Revised WID on Service Based Management Architecture (SBMA)</w:t>
      </w:r>
    </w:p>
    <w:p w14:paraId="43E1FA00" w14:textId="4F5832FD" w:rsidR="008150E8" w:rsidRPr="00FB58B6" w:rsidRDefault="008150E8" w:rsidP="00FB58B6">
      <w:pPr>
        <w:spacing w:after="120"/>
        <w:ind w:left="1985" w:hanging="1985"/>
        <w:rPr>
          <w:rFonts w:ascii="Arial" w:hAnsi="Arial" w:cs="Arial"/>
          <w:b/>
          <w:bCs/>
          <w:sz w:val="24"/>
          <w:szCs w:val="24"/>
        </w:rPr>
      </w:pPr>
      <w:r w:rsidRPr="00FB58B6">
        <w:rPr>
          <w:rFonts w:ascii="Arial" w:hAnsi="Arial" w:cs="Arial"/>
          <w:b/>
          <w:bCs/>
          <w:sz w:val="24"/>
          <w:szCs w:val="24"/>
        </w:rPr>
        <w:t>Document for:</w:t>
      </w:r>
      <w:r w:rsidR="00FB58B6">
        <w:rPr>
          <w:rFonts w:ascii="Arial" w:hAnsi="Arial" w:cs="Arial"/>
          <w:b/>
          <w:bCs/>
          <w:sz w:val="24"/>
          <w:szCs w:val="24"/>
        </w:rPr>
        <w:tab/>
      </w:r>
      <w:r w:rsidRPr="00FB58B6">
        <w:rPr>
          <w:rFonts w:ascii="Arial" w:hAnsi="Arial" w:cs="Arial"/>
          <w:b/>
          <w:bCs/>
          <w:sz w:val="24"/>
          <w:szCs w:val="24"/>
        </w:rPr>
        <w:t>Approval</w:t>
      </w:r>
    </w:p>
    <w:p w14:paraId="4F4097C2" w14:textId="77777777" w:rsidR="008150E8" w:rsidRDefault="008150E8" w:rsidP="008150E8">
      <w:pPr>
        <w:tabs>
          <w:tab w:val="right" w:pos="9632"/>
        </w:tabs>
        <w:rPr>
          <w:rFonts w:ascii="Arial" w:hAnsi="Arial" w:cs="Arial"/>
          <w:b/>
          <w:bCs/>
          <w:sz w:val="24"/>
          <w:szCs w:val="24"/>
        </w:rPr>
      </w:pPr>
    </w:p>
    <w:p w14:paraId="7C0ACB6F" w14:textId="77777777" w:rsidR="008150E8" w:rsidRDefault="008150E8" w:rsidP="008150E8">
      <w:pPr>
        <w:tabs>
          <w:tab w:val="right" w:pos="9632"/>
        </w:tabs>
        <w:rPr>
          <w:rFonts w:ascii="Arial" w:hAnsi="Arial" w:cs="Arial"/>
          <w:b/>
          <w:bCs/>
          <w:sz w:val="24"/>
          <w:szCs w:val="24"/>
        </w:rPr>
      </w:pPr>
    </w:p>
    <w:p w14:paraId="452B58FC" w14:textId="77777777" w:rsidR="008150E8" w:rsidRPr="003705BA" w:rsidRDefault="008150E8" w:rsidP="008150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SP-230174</w:t>
      </w:r>
    </w:p>
    <w:p w14:paraId="2B019889" w14:textId="77777777" w:rsidR="008150E8" w:rsidRPr="003705BA" w:rsidRDefault="008150E8" w:rsidP="008150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77458334" w14:textId="77777777" w:rsidR="008150E8" w:rsidRPr="00BE1666"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40C74E03" w14:textId="77777777" w:rsidR="008150E8"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3908A720" w14:textId="77777777" w:rsidR="008150E8" w:rsidRDefault="008150E8" w:rsidP="008150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1C004EE5" w14:textId="77777777" w:rsidR="008150E8" w:rsidRDefault="008150E8" w:rsidP="008150E8">
      <w:pPr>
        <w:pStyle w:val="CRCoverPage"/>
        <w:tabs>
          <w:tab w:val="right" w:pos="9639"/>
        </w:tabs>
        <w:spacing w:after="0"/>
        <w:rPr>
          <w:b/>
          <w:noProof/>
          <w:sz w:val="24"/>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7809B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58B6">
        <w:rPr>
          <w:rFonts w:ascii="Arial" w:eastAsia="Times New Roman" w:hAnsi="Arial" w:cs="Times New Roman"/>
          <w:color w:val="auto"/>
          <w:sz w:val="36"/>
          <w:szCs w:val="20"/>
          <w:lang w:eastAsia="ja-JP"/>
        </w:rPr>
        <w:tab/>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p>
    <w:p w14:paraId="1845B441" w14:textId="42B129CB" w:rsidR="001E489F" w:rsidRPr="00BA3A53" w:rsidRDefault="001E489F" w:rsidP="001E489F">
      <w:pPr>
        <w:pStyle w:val="Guidance"/>
      </w:pPr>
    </w:p>
    <w:p w14:paraId="4520DCE2" w14:textId="7BD8A8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58B6">
        <w:rPr>
          <w:rFonts w:ascii="Arial" w:eastAsia="Times New Roman" w:hAnsi="Arial" w:cs="Times New Roman"/>
          <w:color w:val="auto"/>
          <w:sz w:val="36"/>
          <w:szCs w:val="20"/>
          <w:lang w:eastAsia="ja-JP"/>
        </w:rPr>
        <w:tab/>
      </w:r>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FS_eSBMAe</w:t>
            </w:r>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FS_eSBMA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 xml:space="preserve">Based on the output of the study, the group agreed that some improvement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lastRenderedPageBreak/>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"createMOI".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"modifyMOIAttributes".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"changeMOIs". TS 28.532 shall be updated accordingly.</w:t>
      </w:r>
    </w:p>
    <w:p w14:paraId="58DD26E3"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clause 4.11 proposes to advertise NRM properties supported by a MnS producer. TS 28.622 and other TS, if required, shall be updated accordingly.</w:t>
      </w:r>
    </w:p>
    <w:p w14:paraId="3729A590"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r>
        <w:rPr>
          <w:rFonts w:ascii="Arial" w:hAnsi="Arial" w:cs="Arial"/>
          <w:color w:val="000000"/>
          <w:lang w:eastAsia="zh-CN"/>
        </w:rPr>
        <w:t xml:space="preserve"> use the same node selection mechanism whenever nodes need to be selected. Stage 2 and stage 3 definitions in TS 28.622, TS 28.623, TS 28.532, and other TS, if required, shall be updated accordingly.</w:t>
      </w:r>
    </w:p>
    <w:p w14:paraId="53C149A5" w14:textId="4364FA00" w:rsidR="001D2183" w:rsidRPr="00673DA1" w:rsidRDefault="001D2183" w:rsidP="001D2183">
      <w:pPr>
        <w:spacing w:after="180"/>
        <w:rPr>
          <w:i/>
        </w:rPr>
      </w:pPr>
      <w:r w:rsidRPr="00673DA1">
        <w:rPr>
          <w:rFonts w:ascii="Arial" w:hAnsi="Arial" w:cs="Arial"/>
          <w:color w:val="000000"/>
          <w:lang w:eastAsia="zh-CN"/>
        </w:rPr>
        <w:t xml:space="preserve">TR 28.831, clause 4.2 </w:t>
      </w:r>
      <w:r>
        <w:rPr>
          <w:rFonts w:ascii="Arial" w:hAnsi="Arial" w:cs="Arial"/>
          <w:color w:val="000000"/>
          <w:lang w:eastAsia="zh-CN"/>
        </w:rPr>
        <w:t xml:space="preserve">and clause 4.9 </w:t>
      </w:r>
      <w:r w:rsidRPr="00673DA1">
        <w:rPr>
          <w:rFonts w:ascii="Arial" w:hAnsi="Arial" w:cs="Arial"/>
          <w:color w:val="000000"/>
          <w:lang w:eastAsia="zh-CN"/>
        </w:rPr>
        <w:t>proposes to add a node selection mechanism inspired by XPath</w:t>
      </w:r>
      <w:r>
        <w:rPr>
          <w:rFonts w:ascii="Arial" w:hAnsi="Arial" w:cs="Arial"/>
          <w:color w:val="000000"/>
          <w:lang w:eastAsia="zh-CN"/>
        </w:rPr>
        <w:t xml:space="preserve"> to the </w:t>
      </w:r>
      <w:r w:rsidRPr="00673DA1">
        <w:rPr>
          <w:rFonts w:ascii="Arial" w:hAnsi="Arial" w:cs="Arial"/>
          <w:color w:val="000000"/>
          <w:lang w:eastAsia="zh-CN"/>
        </w:rPr>
        <w:t>HTTP/JSON SS</w:t>
      </w:r>
      <w:r>
        <w:rPr>
          <w:rFonts w:ascii="Arial" w:hAnsi="Arial" w:cs="Arial"/>
          <w:color w:val="000000"/>
          <w:lang w:eastAsia="zh-CN"/>
        </w:rPr>
        <w:t xml:space="preserve"> (JPath)</w:t>
      </w:r>
      <w:r w:rsidRPr="00673DA1">
        <w:rPr>
          <w:rFonts w:ascii="Arial" w:hAnsi="Arial" w:cs="Arial"/>
          <w:color w:val="000000"/>
          <w:lang w:eastAsia="zh-CN"/>
        </w:rPr>
        <w:t>. Uses cases include targeted notification subscriptions. TS 32.158 shall be updated accordingly. This work applies only to the HTTP/JSON SS.</w:t>
      </w:r>
    </w:p>
    <w:p w14:paraId="393331F5"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4.7 proposes to advertise HTTP communication options supported by a MnS producer. TS 32.158 shall be updated accordingly. </w:t>
      </w:r>
      <w:r w:rsidRPr="00673DA1">
        <w:rPr>
          <w:rFonts w:ascii="Arial" w:hAnsi="Arial" w:cs="Arial"/>
          <w:color w:val="000000"/>
          <w:lang w:eastAsia="zh-CN"/>
        </w:rPr>
        <w:t>This work applies only to the HTTP/JSON SS.</w:t>
      </w:r>
    </w:p>
    <w:p w14:paraId="7C1056DF"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4.5 proposes an HTTP error response format. TS 32.158 shall be updated accordingly. </w:t>
      </w:r>
      <w:r w:rsidRPr="00673DA1">
        <w:rPr>
          <w:rFonts w:ascii="Arial" w:hAnsi="Arial" w:cs="Arial"/>
          <w:color w:val="000000"/>
          <w:lang w:eastAsia="zh-CN"/>
        </w:rPr>
        <w:t>This work applies only to the HTTP/JSON SS.</w:t>
      </w:r>
    </w:p>
    <w:p w14:paraId="4F5CF8F5" w14:textId="3379FC4B" w:rsidR="00B40245" w:rsidRDefault="00B40245" w:rsidP="00B40245">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4.12 proposes to introduce partial success for HTTP </w:t>
      </w:r>
      <w:r w:rsidR="00FE3435">
        <w:rPr>
          <w:rFonts w:ascii="Arial" w:hAnsi="Arial" w:cs="Arial"/>
          <w:color w:val="000000"/>
          <w:lang w:eastAsia="zh-CN"/>
        </w:rPr>
        <w:t>UPDATE</w:t>
      </w:r>
      <w:r>
        <w:rPr>
          <w:rFonts w:ascii="Arial" w:hAnsi="Arial" w:cs="Arial"/>
          <w:color w:val="000000"/>
          <w:lang w:eastAsia="zh-CN"/>
        </w:rPr>
        <w:t xml:space="preserve"> operations.</w:t>
      </w:r>
      <w:r w:rsidRPr="004F5BE9">
        <w:rPr>
          <w:rFonts w:ascii="Arial" w:hAnsi="Arial" w:cs="Arial"/>
          <w:color w:val="000000"/>
          <w:lang w:eastAsia="zh-CN"/>
        </w:rPr>
        <w:t xml:space="preserve"> </w:t>
      </w:r>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p>
    <w:p w14:paraId="008A3BB7"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68CAD281" w:rsidR="001D2183" w:rsidRDefault="001D2183" w:rsidP="001D218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7FA9746" w14:textId="77777777" w:rsidR="00BD7A27" w:rsidRPr="009C5403" w:rsidRDefault="00BD7A27" w:rsidP="001D2183">
      <w:pPr>
        <w:overflowPunct w:val="0"/>
        <w:autoSpaceDE w:val="0"/>
        <w:autoSpaceDN w:val="0"/>
        <w:adjustRightInd w:val="0"/>
        <w:spacing w:beforeLines="50" w:before="120"/>
        <w:textAlignment w:val="baseline"/>
        <w:rPr>
          <w:rFonts w:ascii="Arial" w:hAnsi="Arial" w:cs="Arial"/>
          <w:color w:val="000000"/>
          <w:lang w:eastAsia="ja-JP"/>
        </w:rPr>
      </w:pP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2</w:t>
      </w:r>
      <w:r w:rsidRPr="009C5403">
        <w:rPr>
          <w:rFonts w:ascii="Arial" w:hAnsi="Arial" w:cs="Arial"/>
          <w:color w:val="000000"/>
          <w:lang w:val="en-US" w:eastAsia="zh-CN"/>
        </w:rPr>
        <w:t>. Address the architecture enhancement based on the collaboration with other industry groups (e.g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3. R</w:t>
      </w:r>
      <w:r w:rsidRPr="000D54E4">
        <w:rPr>
          <w:rFonts w:ascii="Arial" w:hAnsi="Arial" w:cs="Arial"/>
          <w:color w:val="000000"/>
          <w:lang w:val="en-US" w:eastAsia="zh-CN"/>
        </w:rPr>
        <w:t>estructure the specifications for Fault supervision.</w:t>
      </w:r>
    </w:p>
    <w:p w14:paraId="39BFD38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lastRenderedPageBreak/>
        <w:t>4. U</w:t>
      </w:r>
      <w:r w:rsidRPr="000D54E4">
        <w:rPr>
          <w:rFonts w:ascii="Arial" w:hAnsi="Arial" w:cs="Arial"/>
          <w:color w:val="000000"/>
          <w:lang w:val="en-US" w:eastAsia="zh-CN"/>
        </w:rPr>
        <w:t xml:space="preserve">pdate  32.300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5C3BB890" w14:textId="3C1A76B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6</w:t>
      </w:r>
      <w:r w:rsidRPr="00673DA1">
        <w:rPr>
          <w:rFonts w:ascii="Arial" w:hAnsi="Arial" w:cs="Arial"/>
          <w:color w:val="000000"/>
          <w:lang w:val="en-US" w:eastAsia="zh-CN"/>
        </w:rPr>
        <w:t>. Update stage 2 definitions of the Prov MnS based on the update proposals documented in clause 4.3</w:t>
      </w:r>
      <w:r>
        <w:rPr>
          <w:rFonts w:ascii="Arial" w:hAnsi="Arial" w:cs="Arial"/>
          <w:color w:val="000000"/>
          <w:lang w:val="en-US" w:eastAsia="zh-CN"/>
        </w:rPr>
        <w:t>, clause 4.4 and clause 4.6 of TR 28.831.</w:t>
      </w:r>
      <w:r w:rsidRPr="00673DA1">
        <w:rPr>
          <w:rFonts w:ascii="Arial" w:hAnsi="Arial" w:cs="Arial"/>
          <w:color w:val="000000"/>
          <w:lang w:val="en-US" w:eastAsia="zh-CN"/>
        </w:rPr>
        <w:t xml:space="preserve"> </w:t>
      </w:r>
    </w:p>
    <w:p w14:paraId="7A244938"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7. Add capability for advertising NRM properties.</w:t>
      </w:r>
    </w:p>
    <w:p w14:paraId="5D19F289"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8. Add common node selection mechanism</w:t>
      </w:r>
    </w:p>
    <w:p w14:paraId="477A6216" w14:textId="44A11A1A"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9</w:t>
      </w:r>
      <w:r w:rsidRPr="00673DA1">
        <w:rPr>
          <w:rFonts w:ascii="Arial" w:hAnsi="Arial" w:cs="Arial"/>
          <w:color w:val="000000"/>
          <w:lang w:val="en-US" w:eastAsia="zh-CN"/>
        </w:rPr>
        <w:t>. Add node selection mechanism (inspired by XPath)</w:t>
      </w:r>
      <w:ins w:id="17" w:author="Author" w:date="2023-08-10T12:50:00Z">
        <w:r w:rsidR="00DC6265">
          <w:rPr>
            <w:rFonts w:ascii="Arial" w:hAnsi="Arial" w:cs="Arial"/>
            <w:color w:val="000000"/>
            <w:lang w:val="en-US" w:eastAsia="zh-CN"/>
          </w:rPr>
          <w:t xml:space="preserve"> called JS</w:t>
        </w:r>
      </w:ins>
      <w:ins w:id="18" w:author="Author" w:date="2023-08-23T17:19:00Z">
        <w:r w:rsidR="00876752">
          <w:rPr>
            <w:rFonts w:ascii="Arial" w:hAnsi="Arial" w:cs="Arial"/>
            <w:color w:val="000000"/>
            <w:lang w:val="en-US" w:eastAsia="zh-CN"/>
          </w:rPr>
          <w:t>ON expression (Jex</w:t>
        </w:r>
      </w:ins>
      <w:ins w:id="19" w:author="Author" w:date="2023-08-10T12:50:00Z">
        <w:r w:rsidR="00DC6265">
          <w:rPr>
            <w:rFonts w:ascii="Arial" w:hAnsi="Arial" w:cs="Arial"/>
            <w:color w:val="000000"/>
            <w:lang w:val="en-US" w:eastAsia="zh-CN"/>
          </w:rPr>
          <w:t>)</w:t>
        </w:r>
      </w:ins>
      <w:r>
        <w:rPr>
          <w:rFonts w:ascii="Arial" w:hAnsi="Arial" w:cs="Arial"/>
          <w:color w:val="000000"/>
          <w:lang w:val="en-US" w:eastAsia="zh-CN"/>
        </w:rPr>
        <w:t>, HTTP/JSON SS only</w:t>
      </w:r>
    </w:p>
    <w:p w14:paraId="3D11CA8C"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10. Add support for advertising HTTP communication options, HTTP/JSON SS only</w:t>
      </w:r>
    </w:p>
    <w:p w14:paraId="6E942D8E"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 xml:space="preserve">11. Add </w:t>
      </w:r>
      <w:r>
        <w:rPr>
          <w:rFonts w:ascii="Arial" w:hAnsi="Arial" w:cs="Arial"/>
          <w:color w:val="000000"/>
          <w:lang w:eastAsia="zh-CN"/>
        </w:rPr>
        <w:t>HTTP error response format</w:t>
      </w:r>
      <w:r>
        <w:rPr>
          <w:rFonts w:ascii="Arial" w:hAnsi="Arial" w:cs="Arial"/>
          <w:color w:val="000000"/>
          <w:lang w:val="en-US" w:eastAsia="zh-CN"/>
        </w:rPr>
        <w:t>, HTTP/JSON SS only</w:t>
      </w:r>
    </w:p>
    <w:p w14:paraId="58544D84" w14:textId="711B89AA" w:rsidR="00B40245"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12. Add support for </w:t>
      </w:r>
      <w:r>
        <w:rPr>
          <w:rFonts w:ascii="Arial" w:hAnsi="Arial" w:cs="Arial"/>
          <w:color w:val="000000"/>
          <w:lang w:eastAsia="zh-CN"/>
        </w:rPr>
        <w:t xml:space="preserve">partial success to HTTP </w:t>
      </w:r>
      <w:r w:rsidR="00FE3435">
        <w:rPr>
          <w:rFonts w:ascii="Arial" w:hAnsi="Arial" w:cs="Arial"/>
          <w:color w:val="000000"/>
          <w:lang w:eastAsia="zh-CN"/>
        </w:rPr>
        <w:t>UPDATE</w:t>
      </w:r>
      <w:r>
        <w:rPr>
          <w:rFonts w:ascii="Arial" w:hAnsi="Arial" w:cs="Arial"/>
          <w:color w:val="000000"/>
          <w:lang w:eastAsia="zh-CN"/>
        </w:rPr>
        <w:t xml:space="preserve"> operations</w:t>
      </w:r>
      <w:r>
        <w:rPr>
          <w:rFonts w:ascii="Arial" w:hAnsi="Arial" w:cs="Arial"/>
          <w:color w:val="000000"/>
          <w:lang w:val="en-US" w:eastAsia="zh-CN"/>
        </w:rPr>
        <w:t>, HTTP/JSON SS only</w:t>
      </w:r>
    </w:p>
    <w:p w14:paraId="129CE97E" w14:textId="29D999C7" w:rsidR="00B40245" w:rsidRPr="00673DA1"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13.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p>
    <w:p w14:paraId="30F8EC5C" w14:textId="2689CE56" w:rsidR="001D2183" w:rsidRPr="00BD7A27" w:rsidRDefault="00BD7A27" w:rsidP="00BD7A27">
      <w:pPr>
        <w:spacing w:after="180"/>
        <w:rPr>
          <w:rFonts w:ascii="Arial" w:hAnsi="Arial" w:cs="Arial"/>
          <w:color w:val="000000"/>
          <w:lang w:eastAsia="zh-CN"/>
        </w:rPr>
      </w:pPr>
      <w:r w:rsidRPr="00BD7A27">
        <w:rPr>
          <w:rFonts w:ascii="Arial" w:hAnsi="Arial" w:cs="Arial"/>
          <w:color w:val="000000"/>
          <w:lang w:eastAsia="zh-CN"/>
        </w:rPr>
        <w:t>The objectives also include</w:t>
      </w:r>
      <w:r>
        <w:rPr>
          <w:rFonts w:ascii="Arial" w:hAnsi="Arial" w:cs="Arial"/>
          <w:color w:val="000000"/>
          <w:lang w:eastAsia="zh-CN"/>
        </w:rPr>
        <w:t xml:space="preserve"> other small SBMA enhancements not explicitly listed above.</w:t>
      </w:r>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984"/>
        <w:gridCol w:w="1560"/>
        <w:gridCol w:w="1703"/>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186C84">
        <w:trPr>
          <w:cantSplit/>
          <w:jc w:val="center"/>
        </w:trPr>
        <w:tc>
          <w:tcPr>
            <w:tcW w:w="988"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992"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1984"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1560"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703"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186C84">
        <w:trPr>
          <w:cantSplit/>
          <w:jc w:val="center"/>
        </w:trPr>
        <w:tc>
          <w:tcPr>
            <w:tcW w:w="988" w:type="dxa"/>
          </w:tcPr>
          <w:p w14:paraId="399D8FC0" w14:textId="77777777" w:rsidR="001D2183" w:rsidRPr="00FF3F0C" w:rsidRDefault="001D2183" w:rsidP="009D4690">
            <w:pPr>
              <w:pStyle w:val="TAL"/>
            </w:pPr>
            <w:r w:rsidRPr="000F6331">
              <w:rPr>
                <w:iCs/>
              </w:rPr>
              <w:t>TS</w:t>
            </w:r>
          </w:p>
        </w:tc>
        <w:tc>
          <w:tcPr>
            <w:tcW w:w="992" w:type="dxa"/>
          </w:tcPr>
          <w:p w14:paraId="6CA08AA5" w14:textId="5E491E40" w:rsidR="001D2183" w:rsidRPr="00DA30B3" w:rsidRDefault="001D2183" w:rsidP="009D4690">
            <w:pPr>
              <w:pStyle w:val="TAL"/>
            </w:pPr>
            <w:r w:rsidRPr="00DA30B3">
              <w:rPr>
                <w:iCs/>
              </w:rPr>
              <w:t>28.</w:t>
            </w:r>
            <w:r w:rsidR="00B91FF1">
              <w:rPr>
                <w:iCs/>
              </w:rPr>
              <w:t>111</w:t>
            </w:r>
          </w:p>
        </w:tc>
        <w:tc>
          <w:tcPr>
            <w:tcW w:w="1984" w:type="dxa"/>
          </w:tcPr>
          <w:p w14:paraId="65F3CA3C" w14:textId="77777777" w:rsidR="001D2183" w:rsidRPr="00DA30B3" w:rsidRDefault="001D2183" w:rsidP="009D4690">
            <w:pPr>
              <w:pStyle w:val="TAL"/>
            </w:pPr>
            <w:r w:rsidRPr="00683AF8">
              <w:t xml:space="preserve">Fault </w:t>
            </w:r>
            <w:r>
              <w:t>Management</w:t>
            </w:r>
          </w:p>
        </w:tc>
        <w:tc>
          <w:tcPr>
            <w:tcW w:w="1560" w:type="dxa"/>
          </w:tcPr>
          <w:p w14:paraId="54A24805" w14:textId="77777777" w:rsidR="001D2183" w:rsidRPr="00DA30B3" w:rsidRDefault="001D2183" w:rsidP="009D4690">
            <w:pPr>
              <w:pStyle w:val="TAL"/>
            </w:pPr>
            <w:r w:rsidRPr="00DA30B3">
              <w:rPr>
                <w:iCs/>
              </w:rPr>
              <w:t>TSG SA#101</w:t>
            </w:r>
          </w:p>
        </w:tc>
        <w:tc>
          <w:tcPr>
            <w:tcW w:w="1703"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r w:rsidRPr="00DA30B3">
              <w:t xml:space="preserve">Balazs Lengyel, Ericsson, </w:t>
            </w:r>
            <w:r>
              <w:t>balazs.lengyel</w:t>
            </w:r>
            <w:r w:rsidRPr="00DA30B3">
              <w:t>@ericsson.com</w:t>
            </w:r>
          </w:p>
        </w:tc>
      </w:tr>
      <w:tr w:rsidR="00186C84" w:rsidRPr="00251D80" w14:paraId="4E9E775D" w14:textId="77777777" w:rsidTr="00186C84">
        <w:trPr>
          <w:cantSplit/>
          <w:jc w:val="center"/>
          <w:ins w:id="20" w:author="Author" w:date="2023-08-10T12:43:00Z"/>
        </w:trPr>
        <w:tc>
          <w:tcPr>
            <w:tcW w:w="988" w:type="dxa"/>
          </w:tcPr>
          <w:p w14:paraId="70A2DE6E" w14:textId="05C991FC" w:rsidR="00186C84" w:rsidRPr="000F6331" w:rsidRDefault="00186C84" w:rsidP="009D4690">
            <w:pPr>
              <w:pStyle w:val="TAL"/>
              <w:rPr>
                <w:ins w:id="21" w:author="Author" w:date="2023-08-10T12:43:00Z"/>
                <w:iCs/>
              </w:rPr>
            </w:pPr>
            <w:ins w:id="22" w:author="Author" w:date="2023-08-10T12:43:00Z">
              <w:r>
                <w:rPr>
                  <w:iCs/>
                </w:rPr>
                <w:t>TS</w:t>
              </w:r>
            </w:ins>
          </w:p>
        </w:tc>
        <w:tc>
          <w:tcPr>
            <w:tcW w:w="992" w:type="dxa"/>
          </w:tcPr>
          <w:p w14:paraId="333C0CF6" w14:textId="03FC84D4" w:rsidR="00186C84" w:rsidRPr="00DA30B3" w:rsidRDefault="00186C84" w:rsidP="009D4690">
            <w:pPr>
              <w:pStyle w:val="TAL"/>
              <w:rPr>
                <w:ins w:id="23" w:author="Author" w:date="2023-08-10T12:43:00Z"/>
                <w:iCs/>
              </w:rPr>
            </w:pPr>
            <w:ins w:id="24" w:author="Author" w:date="2023-08-10T12:43:00Z">
              <w:r>
                <w:rPr>
                  <w:iCs/>
                </w:rPr>
                <w:t>28.xyz</w:t>
              </w:r>
            </w:ins>
          </w:p>
        </w:tc>
        <w:tc>
          <w:tcPr>
            <w:tcW w:w="1984" w:type="dxa"/>
          </w:tcPr>
          <w:p w14:paraId="21C9FB88" w14:textId="6B5C9191" w:rsidR="00186C84" w:rsidRPr="00683AF8" w:rsidRDefault="00186C84" w:rsidP="009D4690">
            <w:pPr>
              <w:pStyle w:val="TAL"/>
              <w:rPr>
                <w:ins w:id="25" w:author="Author" w:date="2023-08-10T12:43:00Z"/>
              </w:rPr>
            </w:pPr>
            <w:ins w:id="26" w:author="Author" w:date="2023-08-10T12:46:00Z">
              <w:r>
                <w:t xml:space="preserve">JSON </w:t>
              </w:r>
            </w:ins>
            <w:ins w:id="27" w:author="Author" w:date="2023-08-23T17:20:00Z">
              <w:r w:rsidR="001A0F75">
                <w:t>expressions</w:t>
              </w:r>
            </w:ins>
            <w:ins w:id="28" w:author="Author" w:date="2023-08-10T12:46:00Z">
              <w:r>
                <w:t xml:space="preserve"> </w:t>
              </w:r>
            </w:ins>
            <w:ins w:id="29" w:author="Author" w:date="2023-08-10T12:47:00Z">
              <w:r>
                <w:t>(J</w:t>
              </w:r>
            </w:ins>
            <w:ins w:id="30" w:author="Author" w:date="2023-08-23T17:20:00Z">
              <w:r w:rsidR="001A0F75">
                <w:t>ex</w:t>
              </w:r>
            </w:ins>
            <w:ins w:id="31" w:author="Author" w:date="2023-08-10T12:47:00Z">
              <w:r>
                <w:t>)</w:t>
              </w:r>
            </w:ins>
          </w:p>
        </w:tc>
        <w:tc>
          <w:tcPr>
            <w:tcW w:w="1560" w:type="dxa"/>
          </w:tcPr>
          <w:p w14:paraId="5CC352CB" w14:textId="0C39DBD0" w:rsidR="00186C84" w:rsidRPr="00DA30B3" w:rsidRDefault="00186C84" w:rsidP="009D4690">
            <w:pPr>
              <w:pStyle w:val="TAL"/>
              <w:rPr>
                <w:ins w:id="32" w:author="Author" w:date="2023-08-10T12:43:00Z"/>
                <w:iCs/>
              </w:rPr>
            </w:pPr>
            <w:ins w:id="33" w:author="Author" w:date="2023-08-10T12:44:00Z">
              <w:r w:rsidRPr="00363767">
                <w:t>TSG SA#102</w:t>
              </w:r>
              <w:r>
                <w:t xml:space="preserve"> </w:t>
              </w:r>
              <w:r>
                <w:rPr>
                  <w:iCs/>
                </w:rPr>
                <w:t>(Dec 2023)</w:t>
              </w:r>
            </w:ins>
          </w:p>
        </w:tc>
        <w:tc>
          <w:tcPr>
            <w:tcW w:w="1703" w:type="dxa"/>
          </w:tcPr>
          <w:p w14:paraId="4C4C0D0A" w14:textId="7314F9BE" w:rsidR="00186C84" w:rsidRPr="00DA30B3" w:rsidRDefault="00186C84" w:rsidP="009D4690">
            <w:pPr>
              <w:pStyle w:val="TAL"/>
              <w:rPr>
                <w:ins w:id="34" w:author="Author" w:date="2023-08-10T12:43:00Z"/>
                <w:iCs/>
              </w:rPr>
            </w:pPr>
            <w:ins w:id="35" w:author="Author" w:date="2023-08-10T12:43:00Z">
              <w:r w:rsidRPr="002D3966">
                <w:rPr>
                  <w:iCs/>
                </w:rPr>
                <w:t>TSG</w:t>
              </w:r>
              <w:r>
                <w:rPr>
                  <w:iCs/>
                </w:rPr>
                <w:t xml:space="preserve"> SA</w:t>
              </w:r>
              <w:r w:rsidRPr="002D3966">
                <w:rPr>
                  <w:iCs/>
                </w:rPr>
                <w:t>#10</w:t>
              </w:r>
              <w:r>
                <w:rPr>
                  <w:iCs/>
                </w:rPr>
                <w:t>3 (Mar 2024)</w:t>
              </w:r>
            </w:ins>
          </w:p>
        </w:tc>
        <w:tc>
          <w:tcPr>
            <w:tcW w:w="2186" w:type="dxa"/>
          </w:tcPr>
          <w:p w14:paraId="1C9D0390" w14:textId="029C9C82" w:rsidR="00186C84" w:rsidRPr="00DA30B3" w:rsidRDefault="00186C84" w:rsidP="009D4690">
            <w:pPr>
              <w:pStyle w:val="TAL"/>
              <w:rPr>
                <w:ins w:id="36" w:author="Author" w:date="2023-08-10T12:43:00Z"/>
              </w:rPr>
            </w:pPr>
            <w:ins w:id="37" w:author="Author" w:date="2023-08-10T12:44:00Z">
              <w:r>
                <w:t>Olaf Pollakowski, Nokia</w:t>
              </w:r>
            </w:ins>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2286"/>
        <w:gridCol w:w="1232"/>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2286"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1232"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1A7D0455" w14:textId="461E16F5" w:rsidR="001D2183" w:rsidRPr="006C2E80" w:rsidRDefault="001D2183" w:rsidP="009D4690">
            <w:pPr>
              <w:pStyle w:val="TAL"/>
            </w:pPr>
            <w:r w:rsidRPr="00363767">
              <w:rPr>
                <w:iCs/>
              </w:rPr>
              <w:t>TSG SA#102</w:t>
            </w:r>
            <w:r w:rsidR="00684B2F">
              <w:rPr>
                <w:iCs/>
              </w:rPr>
              <w:t xml:space="preserve"> (Dec 2023)</w:t>
            </w:r>
          </w:p>
        </w:tc>
        <w:tc>
          <w:tcPr>
            <w:tcW w:w="1232"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3807D7E0" w14:textId="2D2A7E8B"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28B9021C" w14:textId="56653713"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352BF8A2" w14:textId="3075BAA9"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1D2183" w:rsidRPr="006C2E80" w14:paraId="2FBC7330"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4D471770" w14:textId="652B8BA7" w:rsidR="001D2183" w:rsidRPr="00363767"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8B412B" w:rsidRPr="006C2E80" w14:paraId="69AFC4B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C4A5414" w14:textId="6B28F6AB" w:rsidR="008B412B" w:rsidRDefault="008B412B" w:rsidP="009D4690">
            <w:pPr>
              <w:pStyle w:val="TAL"/>
            </w:pPr>
            <w:r>
              <w:t>28.533</w:t>
            </w:r>
          </w:p>
        </w:tc>
        <w:tc>
          <w:tcPr>
            <w:tcW w:w="4344" w:type="dxa"/>
            <w:tcBorders>
              <w:top w:val="single" w:sz="4" w:space="0" w:color="auto"/>
              <w:left w:val="single" w:sz="4" w:space="0" w:color="auto"/>
              <w:bottom w:val="single" w:sz="4" w:space="0" w:color="auto"/>
              <w:right w:val="single" w:sz="4" w:space="0" w:color="auto"/>
            </w:tcBorders>
          </w:tcPr>
          <w:p w14:paraId="6A885708" w14:textId="50E0B1F1" w:rsidR="008B412B" w:rsidRDefault="008B412B" w:rsidP="009D4690">
            <w:pPr>
              <w:pStyle w:val="TAL"/>
              <w:rPr>
                <w:iCs/>
              </w:rPr>
            </w:pPr>
            <w:r>
              <w:rPr>
                <w:iCs/>
              </w:rPr>
              <w:t>Enhancement of SBMA</w:t>
            </w:r>
          </w:p>
        </w:tc>
        <w:tc>
          <w:tcPr>
            <w:tcW w:w="2286" w:type="dxa"/>
            <w:tcBorders>
              <w:top w:val="single" w:sz="4" w:space="0" w:color="auto"/>
              <w:left w:val="single" w:sz="4" w:space="0" w:color="auto"/>
              <w:bottom w:val="single" w:sz="4" w:space="0" w:color="auto"/>
              <w:right w:val="single" w:sz="4" w:space="0" w:color="auto"/>
            </w:tcBorders>
          </w:tcPr>
          <w:p w14:paraId="0B7FD0F6" w14:textId="1C5234BA" w:rsidR="008B412B" w:rsidRPr="00363767" w:rsidRDefault="008B412B" w:rsidP="009D4690">
            <w:pPr>
              <w:pStyle w:val="TAL"/>
            </w:pPr>
            <w:r w:rsidRPr="002D3966">
              <w:rPr>
                <w:iCs/>
              </w:rPr>
              <w:t>TSG</w:t>
            </w:r>
            <w:r w:rsidR="00040DA5">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418014EE" w14:textId="77777777" w:rsidR="008B412B" w:rsidRPr="006C2E80" w:rsidRDefault="008B412B" w:rsidP="009D4690">
            <w:pPr>
              <w:pStyle w:val="TAL"/>
            </w:pPr>
          </w:p>
        </w:tc>
      </w:tr>
      <w:tr w:rsidR="001D2183" w:rsidRPr="006C2E80" w14:paraId="7DC14D8E"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37BF3A83" w14:textId="76016E1F"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Cs/>
              </w:rPr>
            </w:pPr>
            <w:r>
              <w:rPr>
                <w:iCs/>
              </w:rPr>
              <w:t>Update stage 2 definition of the createMOI operation (Prov MnS)</w:t>
            </w:r>
          </w:p>
          <w:p w14:paraId="77C5CD82" w14:textId="77777777" w:rsidR="001D2183" w:rsidRDefault="001D2183" w:rsidP="009D4690">
            <w:pPr>
              <w:pStyle w:val="TAL"/>
              <w:rPr>
                <w:iCs/>
              </w:rPr>
            </w:pPr>
            <w:r>
              <w:rPr>
                <w:iCs/>
              </w:rPr>
              <w:t>Update stage 2 definition of the modifyMOIAttributes operation (Prov MnS)</w:t>
            </w:r>
          </w:p>
          <w:p w14:paraId="7A69E0F2" w14:textId="77777777" w:rsidR="001D2183" w:rsidRDefault="001D2183" w:rsidP="009D4690">
            <w:pPr>
              <w:pStyle w:val="TAL"/>
              <w:rPr>
                <w:iCs/>
              </w:rPr>
            </w:pPr>
            <w:r>
              <w:rPr>
                <w:iCs/>
              </w:rPr>
              <w:t>Add stage 2 definition of the new changeMOIs operation (Prov MnS)</w:t>
            </w:r>
          </w:p>
          <w:p w14:paraId="4AE79355" w14:textId="77777777" w:rsidR="001D2183" w:rsidRPr="006C2E80" w:rsidRDefault="001D2183" w:rsidP="009D4690">
            <w:pPr>
              <w:pStyle w:val="TAL"/>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310C019E" w14:textId="361A59F0"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3C93ABE" w14:textId="37638298" w:rsidR="001D2183" w:rsidRDefault="001D2183" w:rsidP="009D4690">
            <w:pPr>
              <w:pStyle w:val="TAL"/>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739E8F7B" w14:textId="3DDD31BC"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pPr>
          </w:p>
        </w:tc>
      </w:tr>
      <w:tr w:rsidR="001D2183" w:rsidRPr="006C2E80" w14:paraId="48F2B46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822280" w14:textId="6588ED38" w:rsidR="001D2183" w:rsidRDefault="001D2183" w:rsidP="009D4690">
            <w:pPr>
              <w:pStyle w:val="TAL"/>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035E67D5" w14:textId="4685238A"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pPr>
          </w:p>
        </w:tc>
      </w:tr>
      <w:tr w:rsidR="001D2183" w:rsidRPr="006C2E80" w14:paraId="4D6CF24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0E6BA0C8" w:rsidR="001D2183" w:rsidRPr="006C2E80" w:rsidRDefault="003E3931" w:rsidP="009D4690">
            <w:pPr>
              <w:pStyle w:val="TAL"/>
            </w:pPr>
            <w:r>
              <w:rPr>
                <w:iCs/>
              </w:rPr>
              <w:t>32</w:t>
            </w:r>
            <w:r w:rsidR="001D2183">
              <w:rPr>
                <w:iCs/>
              </w:rPr>
              <w:t>.158</w:t>
            </w:r>
          </w:p>
        </w:tc>
        <w:tc>
          <w:tcPr>
            <w:tcW w:w="4344" w:type="dxa"/>
            <w:tcBorders>
              <w:top w:val="single" w:sz="4" w:space="0" w:color="auto"/>
              <w:left w:val="single" w:sz="4" w:space="0" w:color="auto"/>
              <w:bottom w:val="single" w:sz="4" w:space="0" w:color="auto"/>
              <w:right w:val="single" w:sz="4" w:space="0" w:color="auto"/>
            </w:tcBorders>
          </w:tcPr>
          <w:p w14:paraId="35E51429" w14:textId="1850D7B1" w:rsidR="001D2183" w:rsidDel="00186C84" w:rsidRDefault="001D2183" w:rsidP="009D4690">
            <w:pPr>
              <w:pStyle w:val="TAL"/>
              <w:rPr>
                <w:del w:id="38" w:author="Author" w:date="2023-08-10T12:47:00Z"/>
                <w:iCs/>
              </w:rPr>
            </w:pPr>
            <w:del w:id="39" w:author="Author" w:date="2023-08-10T12:47:00Z">
              <w:r w:rsidDel="00186C84">
                <w:rPr>
                  <w:iCs/>
                </w:rPr>
                <w:delText>Add node selection mechanism (inspired by XPath)</w:delText>
              </w:r>
            </w:del>
          </w:p>
          <w:p w14:paraId="304335EC" w14:textId="77777777" w:rsidR="001D2183" w:rsidRDefault="001D2183" w:rsidP="009D4690">
            <w:pPr>
              <w:pStyle w:val="TAL"/>
              <w:rPr>
                <w:rFonts w:cs="Arial"/>
                <w:lang w:val="en-US" w:eastAsia="zh-CN"/>
              </w:rPr>
            </w:pPr>
            <w:r>
              <w:rPr>
                <w:rFonts w:cs="Arial"/>
                <w:lang w:val="en-US" w:eastAsia="zh-CN"/>
              </w:rPr>
              <w:t>Add support for advertising HTTP communication options</w:t>
            </w:r>
          </w:p>
          <w:p w14:paraId="1D786E16" w14:textId="77777777" w:rsidR="001D2183" w:rsidRDefault="001D2183" w:rsidP="009D4690">
            <w:pPr>
              <w:pStyle w:val="TAL"/>
              <w:rPr>
                <w:rFonts w:cs="Arial"/>
                <w:lang w:eastAsia="zh-CN"/>
              </w:rPr>
            </w:pPr>
            <w:r>
              <w:rPr>
                <w:rFonts w:cs="Arial"/>
                <w:lang w:val="en-US" w:eastAsia="zh-CN"/>
              </w:rPr>
              <w:t xml:space="preserve">Add </w:t>
            </w:r>
            <w:r>
              <w:rPr>
                <w:rFonts w:cs="Arial"/>
                <w:lang w:eastAsia="zh-CN"/>
              </w:rPr>
              <w:t>HTTP error response format</w:t>
            </w:r>
          </w:p>
          <w:p w14:paraId="57C47765" w14:textId="49395F82" w:rsidR="00FE3435" w:rsidRDefault="00FE3435" w:rsidP="00FE3435">
            <w:pPr>
              <w:pStyle w:val="TAL"/>
              <w:rPr>
                <w:rFonts w:cs="Arial"/>
                <w:lang w:val="en-US" w:eastAsia="zh-CN"/>
              </w:rPr>
            </w:pPr>
            <w:r>
              <w:rPr>
                <w:rFonts w:cs="Arial"/>
                <w:lang w:val="en-US" w:eastAsia="zh-CN"/>
              </w:rPr>
              <w:t xml:space="preserve">Add support for </w:t>
            </w:r>
            <w:r>
              <w:rPr>
                <w:rFonts w:cs="Arial"/>
                <w:lang w:eastAsia="zh-CN"/>
              </w:rPr>
              <w:t>partial success to HTTP UPDATE operations</w:t>
            </w:r>
            <w:r>
              <w:rPr>
                <w:rFonts w:cs="Arial"/>
                <w:lang w:val="en-US" w:eastAsia="zh-CN"/>
              </w:rPr>
              <w:t xml:space="preserve"> </w:t>
            </w:r>
          </w:p>
          <w:p w14:paraId="709AD699" w14:textId="77777777" w:rsidR="001D2183" w:rsidRPr="006C2E80" w:rsidRDefault="001D2183" w:rsidP="009D4690">
            <w:pPr>
              <w:pStyle w:val="TAL"/>
            </w:pPr>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p>
        </w:tc>
        <w:tc>
          <w:tcPr>
            <w:tcW w:w="2286" w:type="dxa"/>
            <w:tcBorders>
              <w:top w:val="single" w:sz="4" w:space="0" w:color="auto"/>
              <w:left w:val="single" w:sz="4" w:space="0" w:color="auto"/>
              <w:bottom w:val="single" w:sz="4" w:space="0" w:color="auto"/>
              <w:right w:val="single" w:sz="4" w:space="0" w:color="auto"/>
            </w:tcBorders>
          </w:tcPr>
          <w:p w14:paraId="7F279215" w14:textId="5203CEC1"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CE12FF7" w14:textId="77777777" w:rsidR="001D2183" w:rsidRPr="009824BD" w:rsidRDefault="001D2183" w:rsidP="001D2183">
      <w:pPr>
        <w:rPr>
          <w:i/>
          <w:color w:val="000000"/>
          <w:lang w:eastAsia="ja-JP"/>
        </w:rPr>
      </w:pPr>
      <w:r w:rsidRPr="009824BD">
        <w:rPr>
          <w:i/>
          <w:color w:val="000000"/>
          <w:lang w:eastAsia="ja-JP"/>
        </w:rPr>
        <w:t xml:space="preserve">Lan Zou, Huawei, </w:t>
      </w:r>
      <w:hyperlink r:id="rId12" w:history="1">
        <w:r w:rsidRPr="009824BD">
          <w:rPr>
            <w:i/>
            <w:color w:val="000000"/>
            <w:lang w:eastAsia="ja-JP"/>
          </w:rPr>
          <w:t>zoulan@huawei.com</w:t>
        </w:r>
      </w:hyperlink>
      <w:r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lastRenderedPageBreak/>
        <w:t xml:space="preserve">Petersen, Robert, Ericsson, </w:t>
      </w:r>
      <w:hyperlink r:id="rId13"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771FA17E" w:rsidR="001D2183" w:rsidRPr="009F0DEA" w:rsidRDefault="001D2183" w:rsidP="001D2183">
      <w:pPr>
        <w:rPr>
          <w:i/>
          <w:color w:val="000000"/>
          <w:lang w:eastAsia="ja-JP"/>
        </w:rPr>
      </w:pPr>
      <w:r w:rsidRPr="009F0DEA">
        <w:rPr>
          <w:i/>
          <w:color w:val="000000"/>
          <w:lang w:eastAsia="ja-JP"/>
        </w:rPr>
        <w:t xml:space="preserve">Pollakowski, Olaf, Nokia, </w:t>
      </w:r>
      <w:hyperlink r:id="rId14" w:history="1">
        <w:r w:rsidRPr="00D543CF">
          <w:rPr>
            <w:rStyle w:val="Hyperlink"/>
            <w:i/>
            <w:lang w:eastAsia="ja-JP"/>
          </w:rPr>
          <w:t>olaf.pollakowski@nokia.com</w:t>
        </w:r>
      </w:hyperlink>
      <w:r>
        <w:rPr>
          <w:i/>
          <w:color w:val="000000"/>
          <w:lang w:eastAsia="ja-JP"/>
        </w:rPr>
        <w:t xml:space="preserve"> (</w:t>
      </w:r>
      <w:r>
        <w:t>responsible for objectives 6 to 1</w:t>
      </w:r>
      <w:r w:rsidR="00B40245">
        <w:t>3</w:t>
      </w:r>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40DD90DA" w:rsidR="001D2183" w:rsidRDefault="00B40245" w:rsidP="009D4690">
            <w:pPr>
              <w:pStyle w:val="TAL"/>
            </w:pPr>
            <w:r>
              <w:t>Deutsche Telekom</w:t>
            </w:r>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FF75A" w14:textId="77777777" w:rsidR="00304A3E" w:rsidRDefault="00304A3E">
      <w:r>
        <w:separator/>
      </w:r>
    </w:p>
  </w:endnote>
  <w:endnote w:type="continuationSeparator" w:id="0">
    <w:p w14:paraId="73F65CF1" w14:textId="77777777" w:rsidR="00304A3E" w:rsidRDefault="0030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2B135" w14:textId="77777777" w:rsidR="00304A3E" w:rsidRDefault="00304A3E">
      <w:r>
        <w:separator/>
      </w:r>
    </w:p>
  </w:footnote>
  <w:footnote w:type="continuationSeparator" w:id="0">
    <w:p w14:paraId="18CE4BE4" w14:textId="77777777" w:rsidR="00304A3E" w:rsidRDefault="00304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FAD"/>
    <w:rsid w:val="00040DA5"/>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C2F0E"/>
    <w:rsid w:val="000C5D24"/>
    <w:rsid w:val="000D54E4"/>
    <w:rsid w:val="000D6D78"/>
    <w:rsid w:val="000E0429"/>
    <w:rsid w:val="000E0437"/>
    <w:rsid w:val="000F0FC1"/>
    <w:rsid w:val="000F6E51"/>
    <w:rsid w:val="00102A24"/>
    <w:rsid w:val="001244C2"/>
    <w:rsid w:val="0013259C"/>
    <w:rsid w:val="00135831"/>
    <w:rsid w:val="001376A6"/>
    <w:rsid w:val="00140591"/>
    <w:rsid w:val="001424CD"/>
    <w:rsid w:val="0014389B"/>
    <w:rsid w:val="0014413C"/>
    <w:rsid w:val="00150C36"/>
    <w:rsid w:val="00157F50"/>
    <w:rsid w:val="00157FFB"/>
    <w:rsid w:val="001607AE"/>
    <w:rsid w:val="00166A1B"/>
    <w:rsid w:val="00167F4A"/>
    <w:rsid w:val="00170EDB"/>
    <w:rsid w:val="00180FBE"/>
    <w:rsid w:val="00186C84"/>
    <w:rsid w:val="00192528"/>
    <w:rsid w:val="00192B41"/>
    <w:rsid w:val="0019338C"/>
    <w:rsid w:val="00193EA6"/>
    <w:rsid w:val="00197E4A"/>
    <w:rsid w:val="001A0F75"/>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4A3E"/>
    <w:rsid w:val="003057FD"/>
    <w:rsid w:val="003101C6"/>
    <w:rsid w:val="00310E70"/>
    <w:rsid w:val="00313F3E"/>
    <w:rsid w:val="00320536"/>
    <w:rsid w:val="00325E33"/>
    <w:rsid w:val="0032689F"/>
    <w:rsid w:val="003275E6"/>
    <w:rsid w:val="00350750"/>
    <w:rsid w:val="00354553"/>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11339"/>
    <w:rsid w:val="004131BD"/>
    <w:rsid w:val="004159BE"/>
    <w:rsid w:val="004168C3"/>
    <w:rsid w:val="00416CEA"/>
    <w:rsid w:val="00421AFD"/>
    <w:rsid w:val="004246F2"/>
    <w:rsid w:val="00432048"/>
    <w:rsid w:val="00433F4D"/>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44D41"/>
    <w:rsid w:val="00660354"/>
    <w:rsid w:val="006606DB"/>
    <w:rsid w:val="00665B9B"/>
    <w:rsid w:val="00673DA1"/>
    <w:rsid w:val="0067616E"/>
    <w:rsid w:val="00684B2F"/>
    <w:rsid w:val="00690725"/>
    <w:rsid w:val="00693606"/>
    <w:rsid w:val="00693D70"/>
    <w:rsid w:val="00696AD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41B9"/>
    <w:rsid w:val="0074596C"/>
    <w:rsid w:val="0074655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150E8"/>
    <w:rsid w:val="00831057"/>
    <w:rsid w:val="00837EF8"/>
    <w:rsid w:val="0084119C"/>
    <w:rsid w:val="00850CD4"/>
    <w:rsid w:val="00852CFD"/>
    <w:rsid w:val="00854A49"/>
    <w:rsid w:val="008578D0"/>
    <w:rsid w:val="008624DE"/>
    <w:rsid w:val="008634EB"/>
    <w:rsid w:val="00866945"/>
    <w:rsid w:val="00876752"/>
    <w:rsid w:val="00876BD5"/>
    <w:rsid w:val="00897C84"/>
    <w:rsid w:val="008A06BE"/>
    <w:rsid w:val="008A56FD"/>
    <w:rsid w:val="008B412B"/>
    <w:rsid w:val="008D33A3"/>
    <w:rsid w:val="008D3DA6"/>
    <w:rsid w:val="008D5DA3"/>
    <w:rsid w:val="008E70F7"/>
    <w:rsid w:val="008F1D3B"/>
    <w:rsid w:val="008F7444"/>
    <w:rsid w:val="008F7A15"/>
    <w:rsid w:val="009013B0"/>
    <w:rsid w:val="00910FE8"/>
    <w:rsid w:val="0091321C"/>
    <w:rsid w:val="00913788"/>
    <w:rsid w:val="0091399A"/>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0245"/>
    <w:rsid w:val="00B43DA4"/>
    <w:rsid w:val="00B45C31"/>
    <w:rsid w:val="00B47534"/>
    <w:rsid w:val="00B50B89"/>
    <w:rsid w:val="00B52AFB"/>
    <w:rsid w:val="00B544D7"/>
    <w:rsid w:val="00B5557E"/>
    <w:rsid w:val="00B570A8"/>
    <w:rsid w:val="00B63284"/>
    <w:rsid w:val="00B75CE0"/>
    <w:rsid w:val="00B84B54"/>
    <w:rsid w:val="00B91FF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A2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4690"/>
    <w:rsid w:val="00DB521B"/>
    <w:rsid w:val="00DC0F52"/>
    <w:rsid w:val="00DC4726"/>
    <w:rsid w:val="00DC6265"/>
    <w:rsid w:val="00DD0AAB"/>
    <w:rsid w:val="00DD3C66"/>
    <w:rsid w:val="00DD40D2"/>
    <w:rsid w:val="00DE5BBF"/>
    <w:rsid w:val="00DF01BE"/>
    <w:rsid w:val="00E013A9"/>
    <w:rsid w:val="00E03A99"/>
    <w:rsid w:val="00E041CD"/>
    <w:rsid w:val="00E06534"/>
    <w:rsid w:val="00E07DF6"/>
    <w:rsid w:val="00E126A5"/>
    <w:rsid w:val="00E1463F"/>
    <w:rsid w:val="00E1527F"/>
    <w:rsid w:val="00E32A0A"/>
    <w:rsid w:val="00E33BBD"/>
    <w:rsid w:val="00E34AA9"/>
    <w:rsid w:val="00E363A9"/>
    <w:rsid w:val="00E413E0"/>
    <w:rsid w:val="00E451F7"/>
    <w:rsid w:val="00E45DD9"/>
    <w:rsid w:val="00E53AE3"/>
    <w:rsid w:val="00E5574A"/>
    <w:rsid w:val="00E64FB2"/>
    <w:rsid w:val="00E67B7D"/>
    <w:rsid w:val="00E81E2C"/>
    <w:rsid w:val="00E82FBF"/>
    <w:rsid w:val="00EA3A9E"/>
    <w:rsid w:val="00EA662E"/>
    <w:rsid w:val="00EB5D2F"/>
    <w:rsid w:val="00EC09E2"/>
    <w:rsid w:val="00EC10EC"/>
    <w:rsid w:val="00EC456C"/>
    <w:rsid w:val="00ED166C"/>
    <w:rsid w:val="00ED5FA6"/>
    <w:rsid w:val="00ED6080"/>
    <w:rsid w:val="00EE0176"/>
    <w:rsid w:val="00EF0053"/>
    <w:rsid w:val="00EF0942"/>
    <w:rsid w:val="00EF291F"/>
    <w:rsid w:val="00F0218C"/>
    <w:rsid w:val="00F0251A"/>
    <w:rsid w:val="00F0393B"/>
    <w:rsid w:val="00F15D08"/>
    <w:rsid w:val="00F2275D"/>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58B6"/>
    <w:rsid w:val="00FB75BF"/>
    <w:rsid w:val="00FC643D"/>
    <w:rsid w:val="00FD1DAF"/>
    <w:rsid w:val="00FE169E"/>
    <w:rsid w:val="00FE343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150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74767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oulan@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1411</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Author</cp:lastModifiedBy>
  <cp:revision>10</cp:revision>
  <cp:lastPrinted>2001-04-23T09:30:00Z</cp:lastPrinted>
  <dcterms:created xsi:type="dcterms:W3CDTF">2023-06-16T05:43:00Z</dcterms:created>
  <dcterms:modified xsi:type="dcterms:W3CDTF">2023-08-23T15:29:00Z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